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17.1: PROJECT MANAGER - QUALIFICATIONS FORM</w:t>
      </w:r>
    </w:p>
    <w:p w14:paraId="0000000B">
      <w:pPr>
        <w:spacing w:line="360"/>
        <w:jc w:val="both"/>
      </w:pPr>
      <w:r>
        <w:t>The Bidder may use multiple projects to meet the total experience required for each mandatory experience and, if applicable, desirable experience. A separate form must be completed for each project cited.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QUALIFICATIONS FORM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3">
            <w:pPr>
              <w:spacing w:line="360" w:before="0" w:after="0"/>
            </w:pPr>
            <w:r>
              <w:rPr>
                <w:b w:val="1"/>
              </w:rPr>
              <w:t>Key Staff’s Referenced Project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Email Address and Telephone Number (of key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9">
            <w:pPr>
              <w:spacing w:line="360" w:before="0" w:after="0"/>
            </w:pPr>
            <w:r>
              <w:rPr>
                <w:b w:val="1"/>
              </w:rPr>
              <w:t>Staff Start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A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B">
            <w:pPr>
              <w:spacing w:line="360" w:before="0" w:after="0"/>
            </w:pPr>
            <w:r>
              <w:rPr>
                <w:b w:val="1"/>
              </w:rPr>
              <w:t>Staff End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D">
            <w:pPr>
              <w:spacing w:line="360" w:before="0" w:after="0"/>
            </w:pPr>
            <w:r>
              <w:rPr>
                <w:b w:val="1"/>
              </w:rPr>
              <w:t>Project Description: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F">
            <w:pPr>
              <w:spacing w:line="360" w:before="0" w:after="0"/>
            </w:pPr>
            <w:r>
              <w:rPr>
                <w:b w:val="1"/>
              </w:rPr>
              <w:t>Project Contract Amount:</w:t>
            </w:r>
          </w:p>
        </w:tc>
      </w:tr>
      <w:t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  <w:jc w:val="center"/>
            </w:pPr>
            <w:r>
              <w:rPr>
                <w:b w:val="1"/>
              </w:rPr>
              <w:t>10</w:t>
            </w:r>
          </w:p>
        </w:tc>
        <w:tc>
          <w:tcPr>
            <w:tcW w:type="dxa" w:w="9779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For each mandatory experience and, if applicable, desirable experience listed below, check “Yes” if the total years of experience was met on this referenced project; check “No” if none of the experience was met on this referenced project; or check “Partial” if fewer than the total years of experience was met on this referenced project. If partial or total experience was met (checked), enter the years and/or months of “Experience gained on this referenced project” and describe the Staff’s role and responsibilities performed on the project in the “Description of services provided” field.</w:t>
            </w:r>
          </w:p>
        </w:tc>
      </w:tr>
    </w:tbl>
    <w:p w14:paraId="0000000C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5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3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8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56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5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33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6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6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7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2643"/>
        </w:trPr>
        <w:tc>
          <w:tcPr>
            <w:tcW w:type="dxa" w:w="994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/>
              <w:jc w:val="center"/>
            </w:pPr>
            <w:r>
              <w:rPr>
                <w:b w:val="1"/>
              </w:rPr>
              <w:t>11</w:t>
            </w:r>
          </w:p>
        </w:tc>
        <w:tc>
          <w:tcPr>
            <w:tcW w:type="dxa" w:w="182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9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0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A">
            <w:pPr>
              <w:spacing w:line="360" w:before="0" w:after="0"/>
            </w:pPr>
            <w:r>
              <w:t xml:space="preserve">A minimum of seven (7) years of experience as an IT Senior Project Manager </w:t>
            </w:r>
            <w:r>
              <w:rPr>
                <w:shd w:val="clear" w:fill="FFFFFF"/>
              </w:rPr>
              <w:t>applying project management principles, methods, techniques, and tools.</w:t>
            </w:r>
          </w:p>
        </w:tc>
        <w:tc>
          <w:tcPr>
            <w:tcW w:type="dxa" w:w="1577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B">
            <w:pPr>
              <w:spacing w:line="360"/>
              <w:jc w:val="center"/>
            </w:pPr>
            <w:r>
              <w:t>7 Years</w:t>
            </w:r>
          </w:p>
        </w:tc>
        <w:tc>
          <w:tcPr>
            <w:tcW w:type="dxa" w:w="178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/>
              <w:jc w:val="both"/>
            </w:pPr>
            <w:r>
              <w:t>Yes ☐</w:t>
            </w:r>
          </w:p>
          <w:p w14:paraId="0000002D">
            <w:pPr>
              <w:spacing w:line="360"/>
              <w:jc w:val="both"/>
            </w:pPr>
            <w:r>
              <w:t>No ☐</w:t>
            </w:r>
          </w:p>
          <w:p w14:paraId="0000002E">
            <w:pPr>
              <w:spacing w:line="360"/>
              <w:jc w:val="both"/>
            </w:pPr>
            <w:r>
              <w:t>Partial ☐</w:t>
            </w:r>
          </w:p>
          <w:p w14:paraId="0000002F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30"/>
        </w:tc>
        <w:tc>
          <w:tcPr>
            <w:tcW w:type="dxa" w:w="9378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1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32">
            <w:pPr>
              <w:spacing w:line="360"/>
            </w:pPr>
          </w:p>
        </w:tc>
      </w:tr>
    </w:tbl>
    <w:p w14:paraId="00000022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4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5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6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7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8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2643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9">
            <w:pPr>
              <w:spacing w:line="360"/>
              <w:jc w:val="center"/>
            </w:pPr>
            <w:r>
              <w:rPr>
                <w:b w:val="1"/>
              </w:rPr>
              <w:t>12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A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B">
            <w:pPr>
              <w:spacing w:line="360" w:before="0" w:after="0"/>
            </w:pPr>
            <w:r>
              <w:t>A minimum of four (4) years of experience as a Senior Project Manager on large-scale IT system integration projects with a contract value over $5,000,000.</w:t>
            </w:r>
            <w:r>
              <w:br/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C">
            <w:pPr>
              <w:spacing w:line="360"/>
              <w:jc w:val="center"/>
            </w:pPr>
            <w:r>
              <w:t>4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D">
            <w:pPr>
              <w:spacing w:line="360"/>
              <w:jc w:val="both"/>
            </w:pPr>
            <w:r>
              <w:t>Yes ☐</w:t>
            </w:r>
          </w:p>
          <w:p w14:paraId="0000003E">
            <w:pPr>
              <w:spacing w:line="360"/>
              <w:jc w:val="both"/>
            </w:pPr>
            <w:r>
              <w:t>No ☐</w:t>
            </w:r>
          </w:p>
          <w:p w14:paraId="0000003F">
            <w:pPr>
              <w:spacing w:line="360"/>
              <w:jc w:val="both"/>
            </w:pPr>
            <w:r>
              <w:t>Partial ☐</w:t>
            </w:r>
          </w:p>
          <w:p w14:paraId="00000040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41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2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43">
            <w:pPr>
              <w:spacing w:line="360"/>
            </w:pPr>
          </w:p>
        </w:tc>
      </w:tr>
    </w:tbl>
    <w:p w14:paraId="00000033">
      <w:pPr>
        <w:pStyle w:val="NoSpacing"/>
      </w:pPr>
    </w:p>
    <w:tbl>
      <w:tblPr>
        <w:tblStyle w:val="TableBasic"/>
        <w:tblW w:type="dxa" w:w="10800"/>
      </w:tblPr>
      <w:tr>
        <w:tc>
          <w:tcPr>
            <w:tcW w:type="dxa" w:w="10578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5">
            <w:pPr>
              <w:spacing w:line="360"/>
              <w:jc w:val="center"/>
            </w:pPr>
          </w:p>
        </w:tc>
      </w:tr>
    </w:tbl>
    <w:p w14:paraId="00000044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7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8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9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A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B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C">
            <w:pPr>
              <w:spacing w:line="360"/>
              <w:jc w:val="center"/>
            </w:pPr>
            <w:r>
              <w:rPr>
                <w:b w:val="1"/>
              </w:rPr>
              <w:t>13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D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E">
            <w:pPr>
              <w:spacing w:line="360" w:before="0" w:after="0"/>
            </w:pPr>
            <w:r>
              <w:t>A minimum of two (2) years of experience managing virtual teams with at least ten (10) team members.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F">
            <w:pPr>
              <w:spacing w:line="360"/>
              <w:jc w:val="center"/>
            </w:pPr>
            <w:r>
              <w:t>2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0">
            <w:pPr>
              <w:spacing w:line="360"/>
              <w:jc w:val="both"/>
            </w:pPr>
            <w:r>
              <w:t>Yes ☐</w:t>
            </w:r>
          </w:p>
          <w:p w14:paraId="00000051">
            <w:pPr>
              <w:spacing w:line="360"/>
              <w:jc w:val="both"/>
            </w:pPr>
            <w:r>
              <w:t>No ☐</w:t>
            </w:r>
          </w:p>
          <w:p w14:paraId="00000052">
            <w:pPr>
              <w:spacing w:line="360"/>
              <w:jc w:val="both"/>
            </w:pPr>
            <w:r>
              <w:t>Partial ☐</w:t>
            </w:r>
          </w:p>
          <w:p w14:paraId="00000053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54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5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56">
            <w:pPr>
              <w:spacing w:line="360"/>
            </w:pPr>
          </w:p>
        </w:tc>
      </w:tr>
    </w:tbl>
    <w:p w14:paraId="00000046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8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9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A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369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B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C">
            <w:pPr>
              <w:spacing w:line="360"/>
              <w:jc w:val="center"/>
            </w:pPr>
            <w:r>
              <w:rPr>
                <w:b w:val="1"/>
              </w:rPr>
              <w:t>14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D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E">
            <w:pPr>
              <w:spacing w:line="360"/>
            </w:pPr>
            <w:r>
              <w:t>One of the following current Project Management Certifications:</w:t>
            </w:r>
          </w:p>
          <w:p w14:paraId="0000005F">
            <w:pPr>
              <w:numPr>
                <w:ilvl w:val="0"/>
                <w:numId w:val="1"/>
              </w:numPr>
              <w:spacing w:line="360" w:before="0" w:after="0"/>
            </w:pPr>
            <w:r>
              <w:t>PMI Program Management Professional (PgMP)®</w:t>
            </w:r>
          </w:p>
          <w:p w14:paraId="00000060">
            <w:pPr>
              <w:numPr>
                <w:ilvl w:val="0"/>
                <w:numId w:val="1"/>
              </w:numPr>
              <w:spacing w:line="360" w:before="0" w:after="0"/>
            </w:pPr>
            <w:r>
              <w:t>PMI Project Management Professional (PMP)</w:t>
            </w:r>
            <w:r>
              <w:br/>
            </w:r>
          </w:p>
        </w:tc>
        <w:tc>
          <w:tcPr>
            <w:tcW w:type="dxa" w:w="3541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1">
            <w:pPr>
              <w:spacing w:line="360"/>
              <w:jc w:val="center"/>
            </w:pPr>
            <w:r>
              <w:rPr>
                <w:b w:val="1"/>
              </w:rPr>
              <w:t>Attach Certificate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62"/>
        </w:tc>
        <w:tc>
          <w:tcPr>
            <w:tcW w:type="dxa" w:w="9380"/>
            <w:gridSpan w:val="3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3">
            <w:pPr>
              <w:spacing w:line="360"/>
            </w:pPr>
            <w:r>
              <w:rPr>
                <w:b w:val="1"/>
              </w:rPr>
              <w:t>Attach a copy of the certificate:</w:t>
            </w:r>
          </w:p>
          <w:p w14:paraId="00000064">
            <w:pPr>
              <w:spacing w:line="360"/>
            </w:pPr>
          </w:p>
        </w:tc>
      </w:tr>
    </w:tbl>
    <w:p w14:paraId="00000057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5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6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7">
            <w:pPr>
              <w:spacing w:line="360"/>
              <w:jc w:val="center"/>
            </w:pPr>
            <w:r>
              <w:rPr>
                <w:b w:val="1"/>
              </w:rPr>
              <w:t>Desirable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8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9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A">
            <w:pPr>
              <w:spacing w:line="360"/>
              <w:jc w:val="center"/>
            </w:pPr>
            <w:r>
              <w:rPr>
                <w:b w:val="1"/>
              </w:rPr>
              <w:t>15</w:t>
            </w:r>
          </w:p>
        </w:tc>
        <w:tc>
          <w:tcPr>
            <w:tcW w:type="dxa" w:w="184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B">
            <w:pPr>
              <w:spacing w:line="360" w:before="0" w:after="0"/>
            </w:pPr>
            <w:r>
              <w:t>DS</w:t>
            </w:r>
          </w:p>
        </w:tc>
        <w:tc>
          <w:tcPr>
            <w:tcW w:type="dxa" w:w="3556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C">
            <w:pPr>
              <w:spacing w:line="360"/>
            </w:pPr>
            <w:r>
              <w:t>One (1) to three (3) years of experience as the Project Manager implementing or maintaining a public sector system.</w:t>
            </w:r>
          </w:p>
          <w:p w14:paraId="0000006D">
            <w:pPr>
              <w:spacing w:line="360"/>
            </w:pPr>
            <w:r>
              <w:t>Five (5) points per year for up to three (3) years of satisfactory Project Manager experience. To receive DS points for this requirement, the following conditions must be met:</w:t>
            </w:r>
          </w:p>
          <w:p w14:paraId="0000006E">
            <w:pPr>
              <w:numPr>
                <w:ilvl w:val="0"/>
                <w:numId w:val="2"/>
              </w:numPr>
              <w:spacing w:line="360" w:before="0" w:after="0"/>
            </w:pPr>
            <w:r>
              <w:t xml:space="preserve">The public sector system must be for a </w:t>
            </w:r>
            <w:ins w:id="0" w:author="Saigeetha Murugan" w:date="2026-02-03T15:40:47">
              <w:r>
                <w:t>federal, s</w:t>
              </w:r>
            </w:ins>
            <w:del w:id="1" w:author="Saigeetha Murugan" w:date="2026-02-03T15:43:04">
              <w:r>
                <w:delText>s</w:delText>
              </w:r>
            </w:del>
            <w:r>
              <w:t>tate, county or city government with a population greater than 1,000,000 people.</w:t>
            </w:r>
          </w:p>
          <w:p w14:paraId="0000006F">
            <w:pPr>
              <w:spacing w:line="360"/>
            </w:pPr>
            <w:r>
              <w:t>5 pts. X 3 years = 15 maximum points possible.</w:t>
            </w:r>
          </w:p>
        </w:tc>
        <w:tc>
          <w:tcPr>
            <w:tcW w:type="dxa" w:w="1578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0">
            <w:pPr>
              <w:spacing w:line="360" w:before="0" w:after="0"/>
            </w:pPr>
            <w:r>
              <w:t>1-3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1">
            <w:pPr>
              <w:spacing w:line="360"/>
              <w:jc w:val="both"/>
            </w:pPr>
            <w:r>
              <w:t>Yes ☐</w:t>
            </w:r>
          </w:p>
          <w:p w14:paraId="00000072">
            <w:pPr>
              <w:spacing w:line="360"/>
              <w:jc w:val="both"/>
            </w:pPr>
            <w:r>
              <w:t>No ☐</w:t>
            </w:r>
          </w:p>
          <w:p w14:paraId="00000073">
            <w:pPr>
              <w:spacing w:line="360"/>
              <w:jc w:val="both"/>
            </w:pPr>
            <w:r>
              <w:t>Partial ☐</w:t>
            </w:r>
          </w:p>
          <w:p w14:paraId="00000074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75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6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77">
            <w:pPr>
              <w:spacing w:line="360"/>
            </w:pPr>
          </w:p>
        </w:tc>
      </w:tr>
      <w:tr>
        <w:tc>
          <w:tcPr>
            <w:tcW w:type="dxa" w:w="8591"/>
            <w:gridSpan w:val="4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8"/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9"/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34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329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A2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4,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abstractNum w:abstractNumId="1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styles" Target="/word/styles.xml" /><Relationship Id="rId4" Type="http://schemas.openxmlformats.org/officeDocument/2006/relationships/numbering" Target="/word/numbering.xml" /><Relationship Id="rId5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